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6F99" w:rsidRDefault="00BC6F99" w:rsidP="00BC7187">
      <w:pPr>
        <w:pStyle w:val="CRCoverPage"/>
        <w:tabs>
          <w:tab w:val="right" w:pos="9639"/>
        </w:tabs>
        <w:spacing w:after="0"/>
        <w:rPr>
          <w:b/>
          <w:i/>
          <w:noProof/>
          <w:sz w:val="28"/>
        </w:rPr>
      </w:pPr>
      <w:r>
        <w:rPr>
          <w:b/>
          <w:noProof/>
          <w:sz w:val="24"/>
        </w:rPr>
        <w:t>3GPP TSG-CT WG1 Meeting #117</w:t>
      </w:r>
      <w:r>
        <w:rPr>
          <w:b/>
          <w:i/>
          <w:noProof/>
          <w:sz w:val="28"/>
        </w:rPr>
        <w:tab/>
        <w:t>C1-</w:t>
      </w:r>
      <w:r w:rsidR="00A03040" w:rsidRPr="00A03040">
        <w:rPr>
          <w:b/>
          <w:i/>
          <w:noProof/>
          <w:sz w:val="28"/>
        </w:rPr>
        <w:t>193299</w:t>
      </w:r>
    </w:p>
    <w:p w:rsidR="00BC6F99" w:rsidRDefault="00BC6F99" w:rsidP="00BC6F99">
      <w:pPr>
        <w:pStyle w:val="CRCoverPage"/>
        <w:outlineLvl w:val="0"/>
        <w:rPr>
          <w:b/>
          <w:noProof/>
          <w:sz w:val="24"/>
        </w:rPr>
      </w:pPr>
      <w:r>
        <w:rPr>
          <w:b/>
          <w:noProof/>
          <w:sz w:val="24"/>
        </w:rPr>
        <w:t>Reno (NV), USA, 13-17 May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6325E" w:rsidTr="00A6325E">
        <w:tc>
          <w:tcPr>
            <w:tcW w:w="9641" w:type="dxa"/>
            <w:gridSpan w:val="9"/>
            <w:tcBorders>
              <w:top w:val="single" w:sz="4" w:space="0" w:color="auto"/>
              <w:left w:val="single" w:sz="4" w:space="0" w:color="auto"/>
              <w:right w:val="single" w:sz="4" w:space="0" w:color="auto"/>
            </w:tcBorders>
          </w:tcPr>
          <w:p w:rsidR="00A6325E" w:rsidRDefault="00A6325E" w:rsidP="00362895">
            <w:pPr>
              <w:pStyle w:val="CRCoverPage"/>
              <w:spacing w:after="0"/>
              <w:jc w:val="right"/>
              <w:rPr>
                <w:i/>
                <w:noProof/>
              </w:rPr>
            </w:pPr>
            <w:r>
              <w:rPr>
                <w:i/>
                <w:noProof/>
                <w:sz w:val="14"/>
              </w:rPr>
              <w:t>CR-Form-v11.2</w:t>
            </w: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jc w:val="center"/>
              <w:rPr>
                <w:noProof/>
              </w:rPr>
            </w:pPr>
            <w:r>
              <w:rPr>
                <w:b/>
                <w:noProof/>
                <w:sz w:val="32"/>
              </w:rPr>
              <w:t>CHANGE REQUEST</w:t>
            </w: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rPr>
                <w:noProof/>
                <w:sz w:val="8"/>
                <w:szCs w:val="8"/>
              </w:rPr>
            </w:pPr>
          </w:p>
        </w:tc>
      </w:tr>
      <w:tr w:rsidR="00A6325E" w:rsidTr="00A6325E">
        <w:tc>
          <w:tcPr>
            <w:tcW w:w="142" w:type="dxa"/>
            <w:tcBorders>
              <w:left w:val="single" w:sz="4" w:space="0" w:color="auto"/>
            </w:tcBorders>
          </w:tcPr>
          <w:p w:rsidR="00A6325E" w:rsidRDefault="00A6325E" w:rsidP="00362895">
            <w:pPr>
              <w:pStyle w:val="CRCoverPage"/>
              <w:spacing w:after="0"/>
              <w:jc w:val="right"/>
              <w:rPr>
                <w:noProof/>
              </w:rPr>
            </w:pPr>
          </w:p>
        </w:tc>
        <w:tc>
          <w:tcPr>
            <w:tcW w:w="2126" w:type="dxa"/>
            <w:shd w:val="pct30" w:color="FFFF00" w:fill="auto"/>
          </w:tcPr>
          <w:p w:rsidR="00A6325E" w:rsidRDefault="00853F9D" w:rsidP="00362895">
            <w:pPr>
              <w:pStyle w:val="CRCoverPage"/>
              <w:spacing w:after="0"/>
              <w:rPr>
                <w:b/>
                <w:noProof/>
                <w:sz w:val="28"/>
              </w:rPr>
            </w:pPr>
            <w:r>
              <w:rPr>
                <w:b/>
                <w:noProof/>
                <w:sz w:val="28"/>
              </w:rPr>
              <w:t>23.122</w:t>
            </w:r>
          </w:p>
        </w:tc>
        <w:tc>
          <w:tcPr>
            <w:tcW w:w="709" w:type="dxa"/>
          </w:tcPr>
          <w:p w:rsidR="00A6325E" w:rsidRDefault="00A6325E" w:rsidP="00362895">
            <w:pPr>
              <w:pStyle w:val="CRCoverPage"/>
              <w:spacing w:after="0"/>
              <w:jc w:val="center"/>
              <w:rPr>
                <w:noProof/>
              </w:rPr>
            </w:pPr>
            <w:r>
              <w:rPr>
                <w:b/>
                <w:noProof/>
                <w:sz w:val="28"/>
              </w:rPr>
              <w:t>CR</w:t>
            </w:r>
          </w:p>
        </w:tc>
        <w:tc>
          <w:tcPr>
            <w:tcW w:w="1276" w:type="dxa"/>
            <w:shd w:val="pct30" w:color="FFFF00" w:fill="auto"/>
          </w:tcPr>
          <w:p w:rsidR="00A6325E" w:rsidRDefault="0008710C" w:rsidP="00362895">
            <w:pPr>
              <w:pStyle w:val="CRCoverPage"/>
              <w:spacing w:after="0"/>
              <w:rPr>
                <w:noProof/>
              </w:rPr>
            </w:pPr>
            <w:r w:rsidRPr="0008710C">
              <w:rPr>
                <w:b/>
                <w:noProof/>
                <w:sz w:val="28"/>
              </w:rPr>
              <w:t>0433</w:t>
            </w:r>
          </w:p>
        </w:tc>
        <w:tc>
          <w:tcPr>
            <w:tcW w:w="709" w:type="dxa"/>
          </w:tcPr>
          <w:p w:rsidR="00A6325E" w:rsidRDefault="00A6325E" w:rsidP="00362895">
            <w:pPr>
              <w:pStyle w:val="CRCoverPage"/>
              <w:tabs>
                <w:tab w:val="right" w:pos="625"/>
              </w:tabs>
              <w:spacing w:after="0"/>
              <w:jc w:val="center"/>
              <w:rPr>
                <w:noProof/>
              </w:rPr>
            </w:pPr>
            <w:r>
              <w:rPr>
                <w:b/>
                <w:bCs/>
                <w:noProof/>
                <w:sz w:val="28"/>
              </w:rPr>
              <w:t>rev</w:t>
            </w:r>
          </w:p>
        </w:tc>
        <w:tc>
          <w:tcPr>
            <w:tcW w:w="425" w:type="dxa"/>
            <w:shd w:val="pct30" w:color="FFFF00" w:fill="auto"/>
          </w:tcPr>
          <w:p w:rsidR="00A6325E" w:rsidRDefault="00A6325E" w:rsidP="00362895">
            <w:pPr>
              <w:pStyle w:val="CRCoverPage"/>
              <w:spacing w:after="0"/>
              <w:jc w:val="center"/>
              <w:rPr>
                <w:b/>
                <w:noProof/>
              </w:rPr>
            </w:pPr>
            <w:r>
              <w:rPr>
                <w:b/>
                <w:noProof/>
                <w:sz w:val="32"/>
              </w:rPr>
              <w:t>-</w:t>
            </w:r>
          </w:p>
        </w:tc>
        <w:tc>
          <w:tcPr>
            <w:tcW w:w="2693" w:type="dxa"/>
          </w:tcPr>
          <w:p w:rsidR="00A6325E" w:rsidRDefault="00A6325E" w:rsidP="00362895">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6325E" w:rsidRDefault="00853F9D" w:rsidP="00362895">
            <w:pPr>
              <w:pStyle w:val="CRCoverPage"/>
              <w:spacing w:after="0"/>
              <w:jc w:val="center"/>
              <w:rPr>
                <w:noProof/>
              </w:rPr>
            </w:pPr>
            <w:r>
              <w:rPr>
                <w:b/>
                <w:noProof/>
                <w:sz w:val="32"/>
              </w:rPr>
              <w:t>16.1</w:t>
            </w:r>
            <w:r w:rsidR="00D426EE">
              <w:rPr>
                <w:b/>
                <w:noProof/>
                <w:sz w:val="32"/>
              </w:rPr>
              <w:t>.</w:t>
            </w:r>
            <w:r>
              <w:rPr>
                <w:b/>
                <w:noProof/>
                <w:sz w:val="32"/>
              </w:rPr>
              <w:t>0</w:t>
            </w:r>
          </w:p>
        </w:tc>
        <w:tc>
          <w:tcPr>
            <w:tcW w:w="143" w:type="dxa"/>
            <w:tcBorders>
              <w:right w:val="single" w:sz="4" w:space="0" w:color="auto"/>
            </w:tcBorders>
          </w:tcPr>
          <w:p w:rsidR="00A6325E" w:rsidRDefault="00A6325E" w:rsidP="00362895">
            <w:pPr>
              <w:pStyle w:val="CRCoverPage"/>
              <w:spacing w:after="0"/>
              <w:rPr>
                <w:noProof/>
              </w:rPr>
            </w:pP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rPr>
                <w:noProof/>
              </w:rPr>
            </w:pPr>
          </w:p>
        </w:tc>
      </w:tr>
      <w:tr w:rsidR="001E41F3" w:rsidTr="00A6325E">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A6325E">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53F9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1238F">
            <w:pPr>
              <w:pStyle w:val="CRCoverPage"/>
              <w:spacing w:after="0"/>
              <w:ind w:left="100"/>
              <w:rPr>
                <w:noProof/>
              </w:rPr>
            </w:pPr>
            <w:r w:rsidRPr="00D1238F">
              <w:rPr>
                <w:noProof/>
              </w:rPr>
              <w:t>Scope update for RRC inactive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781C">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266A1">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53F9D">
            <w:pPr>
              <w:pStyle w:val="CRCoverPage"/>
              <w:spacing w:after="0"/>
              <w:ind w:left="100"/>
              <w:rPr>
                <w:noProof/>
              </w:rPr>
            </w:pPr>
            <w:r>
              <w:rPr>
                <w:noProof/>
              </w:rPr>
              <w:t>2019-05</w:t>
            </w:r>
            <w:r w:rsidR="00A13C06" w:rsidRPr="00A13C06">
              <w:rPr>
                <w:noProof/>
              </w:rPr>
              <w:t>-</w:t>
            </w:r>
            <w:r>
              <w:rPr>
                <w:noProof/>
              </w:rPr>
              <w:t>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3270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3270F">
            <w:pPr>
              <w:pStyle w:val="CRCoverPage"/>
              <w:spacing w:after="0"/>
              <w:ind w:left="100"/>
              <w:rPr>
                <w:noProof/>
              </w:rPr>
            </w:pPr>
            <w:r w:rsidRPr="00D3270F">
              <w:rPr>
                <w:noProof/>
              </w:rPr>
              <w:t>Rel-1</w:t>
            </w:r>
            <w:r w:rsidR="00E0062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F02E9">
            <w:pPr>
              <w:pStyle w:val="CRCoverPage"/>
              <w:spacing w:after="0"/>
              <w:ind w:left="100"/>
              <w:rPr>
                <w:noProof/>
              </w:rPr>
            </w:pPr>
            <w:r>
              <w:rPr>
                <w:noProof/>
              </w:rPr>
              <w:t>As per specified in TS 24.501</w:t>
            </w:r>
            <w:r w:rsidR="00ED38D9">
              <w:rPr>
                <w:noProof/>
              </w:rPr>
              <w:t xml:space="preserve"> as below, the UE in </w:t>
            </w:r>
            <w:r w:rsidR="00ED38D9" w:rsidRPr="00ED38D9">
              <w:rPr>
                <w:noProof/>
              </w:rPr>
              <w:t>5GMM-CONNECTED mode with RRC inactive indication</w:t>
            </w:r>
            <w:r w:rsidR="00ED38D9">
              <w:rPr>
                <w:noProof/>
              </w:rPr>
              <w:t xml:space="preserve"> can also peform the PLMN selection as done in the idle mode.</w:t>
            </w:r>
            <w:r w:rsidR="00082198">
              <w:rPr>
                <w:noProof/>
              </w:rPr>
              <w:t xml:space="preserve"> Hence, to provide a general information without jumping into all subcaulse</w:t>
            </w:r>
            <w:r w:rsidR="00EC22BA">
              <w:rPr>
                <w:noProof/>
              </w:rPr>
              <w:t>s</w:t>
            </w:r>
            <w:r w:rsidR="00082198">
              <w:rPr>
                <w:noProof/>
              </w:rPr>
              <w:t xml:space="preserve"> to cover the PLMN selection for UE in the </w:t>
            </w:r>
            <w:r w:rsidR="00082198" w:rsidRPr="00082198">
              <w:rPr>
                <w:noProof/>
              </w:rPr>
              <w:t>5GMM-CONNECTED mode with RRC inactive indication</w:t>
            </w:r>
            <w:r w:rsidR="00082198">
              <w:rPr>
                <w:noProof/>
              </w:rPr>
              <w:t>, it proposes to add a general sentence in the scope of TS 23.122.</w:t>
            </w:r>
          </w:p>
          <w:p w:rsidR="00394A22" w:rsidRPr="00ED38D9" w:rsidRDefault="00394A22" w:rsidP="00394A22">
            <w:pPr>
              <w:ind w:left="99"/>
              <w:rPr>
                <w:i/>
                <w:noProof/>
                <w:lang w:val="en-US"/>
              </w:rPr>
            </w:pPr>
            <w:r>
              <w:rPr>
                <w:noProof/>
              </w:rPr>
              <w:t>"</w:t>
            </w:r>
            <w:r w:rsidRPr="00ED38D9">
              <w:rPr>
                <w:i/>
                <w:noProof/>
                <w:lang w:val="en-US"/>
              </w:rPr>
              <w:t>Unless stated otherwise, the UE behaviour in 5GMM-CONNECTED mode with RRC inactive indication follows the UE behaviour in 5GMM-CONNECTED over 3GPP access, except that:</w:t>
            </w:r>
          </w:p>
          <w:p w:rsidR="00394A22" w:rsidRPr="00ED38D9" w:rsidRDefault="00394A22" w:rsidP="00394A22">
            <w:pPr>
              <w:pStyle w:val="B1"/>
              <w:ind w:left="383"/>
              <w:rPr>
                <w:i/>
                <w:noProof/>
                <w:lang w:val="en-US"/>
              </w:rPr>
            </w:pPr>
            <w:r w:rsidRPr="00ED38D9">
              <w:rPr>
                <w:i/>
                <w:noProof/>
                <w:lang w:val="en-US"/>
              </w:rPr>
              <w:t>a)</w:t>
            </w:r>
            <w:r w:rsidRPr="00ED38D9">
              <w:rPr>
                <w:i/>
                <w:noProof/>
                <w:lang w:val="en-US"/>
              </w:rPr>
              <w:tab/>
              <w:t>the UE shall apply the mobility restrictions; and</w:t>
            </w:r>
          </w:p>
          <w:p w:rsidR="00394A22" w:rsidRPr="00ED38D9" w:rsidRDefault="00394A22" w:rsidP="00394A22">
            <w:pPr>
              <w:pStyle w:val="B1"/>
              <w:ind w:left="383"/>
              <w:rPr>
                <w:i/>
                <w:noProof/>
                <w:lang w:val="en-US"/>
              </w:rPr>
            </w:pPr>
            <w:r w:rsidRPr="00ED38D9">
              <w:rPr>
                <w:i/>
                <w:noProof/>
                <w:highlight w:val="yellow"/>
                <w:lang w:val="en-US"/>
              </w:rPr>
              <w:t>b)</w:t>
            </w:r>
            <w:r w:rsidRPr="00ED38D9">
              <w:rPr>
                <w:i/>
                <w:noProof/>
                <w:highlight w:val="yellow"/>
                <w:lang w:val="en-US"/>
              </w:rPr>
              <w:tab/>
              <w:t>the UE shall perform the PLMN selection procedures</w:t>
            </w:r>
          </w:p>
          <w:p w:rsidR="00394A22" w:rsidRPr="00394A22" w:rsidRDefault="00394A22" w:rsidP="00394A22">
            <w:pPr>
              <w:ind w:left="99"/>
              <w:rPr>
                <w:noProof/>
                <w:lang w:val="en-US"/>
              </w:rPr>
            </w:pPr>
            <w:r w:rsidRPr="00ED38D9">
              <w:rPr>
                <w:i/>
                <w:noProof/>
                <w:lang w:val="en-US"/>
              </w:rPr>
              <w:t>as in 5GMM-IDLE mode over 3GPP access</w:t>
            </w:r>
            <w:r>
              <w:rPr>
                <w:noProof/>
                <w:lang w:val="en-US"/>
              </w:rPr>
              <w:t>.</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90DE3" w:rsidRPr="00A23D03" w:rsidRDefault="00C83E94" w:rsidP="00C83E94">
            <w:pPr>
              <w:pStyle w:val="CRCoverPage"/>
              <w:spacing w:after="0"/>
              <w:ind w:left="100"/>
              <w:rPr>
                <w:noProof/>
              </w:rPr>
            </w:pPr>
            <w:r>
              <w:rPr>
                <w:noProof/>
              </w:rPr>
              <w:t xml:space="preserve">It proposes </w:t>
            </w:r>
            <w:r>
              <w:rPr>
                <w:noProof/>
              </w:rPr>
              <w:t>to provide a general information in the scope of TS 23.122</w:t>
            </w:r>
            <w:r>
              <w:rPr>
                <w:noProof/>
              </w:rPr>
              <w:t xml:space="preserve"> </w:t>
            </w:r>
            <w:r>
              <w:rPr>
                <w:noProof/>
              </w:rPr>
              <w:t xml:space="preserve">to cover the PLMN selection for UE in the </w:t>
            </w:r>
            <w:r w:rsidRPr="00082198">
              <w:rPr>
                <w:noProof/>
              </w:rPr>
              <w:t>5GMM-CONNECTED mode with RRC inactive indication</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C05E8">
            <w:pPr>
              <w:pStyle w:val="CRCoverPage"/>
              <w:spacing w:after="0"/>
              <w:ind w:left="100"/>
              <w:rPr>
                <w:noProof/>
              </w:rPr>
            </w:pPr>
            <w:r>
              <w:rPr>
                <w:noProof/>
              </w:rPr>
              <w:t>T</w:t>
            </w:r>
            <w:r>
              <w:rPr>
                <w:noProof/>
              </w:rPr>
              <w:t xml:space="preserve">he PLMN selection for UE in the </w:t>
            </w:r>
            <w:r w:rsidRPr="00082198">
              <w:rPr>
                <w:noProof/>
              </w:rPr>
              <w:t>5GMM-CONNECTED mode with RRC inactive indication</w:t>
            </w:r>
            <w:r>
              <w:rPr>
                <w:noProof/>
              </w:rPr>
              <w:t xml:space="preserve"> was not covered in TS 23.122.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C78CB">
            <w:pPr>
              <w:pStyle w:val="CRCoverPage"/>
              <w:spacing w:after="0"/>
              <w:ind w:left="100"/>
              <w:rPr>
                <w:noProof/>
              </w:rPr>
            </w:pPr>
            <w:r>
              <w:rPr>
                <w:noProof/>
              </w:rPr>
              <w:t>1</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82DF0" w:rsidRPr="00DF174F"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693B60" w:rsidRPr="00D27A95" w:rsidRDefault="00693B60" w:rsidP="00693B60">
      <w:pPr>
        <w:pStyle w:val="1"/>
      </w:pPr>
      <w:bookmarkStart w:id="3" w:name="_Toc4429563"/>
      <w:bookmarkStart w:id="4" w:name="_Toc4429565"/>
      <w:bookmarkStart w:id="5" w:name="_Toc4429628"/>
      <w:r w:rsidRPr="00D27A95">
        <w:t>1</w:t>
      </w:r>
      <w:r w:rsidRPr="00D27A95">
        <w:tab/>
        <w:t>Scope</w:t>
      </w:r>
      <w:bookmarkEnd w:id="3"/>
    </w:p>
    <w:p w:rsidR="00693B60" w:rsidRPr="007E6407" w:rsidRDefault="00693B60" w:rsidP="00693B60">
      <w:r w:rsidRPr="00D27A95">
        <w:t xml:space="preserve">The present document gives an overview of the tasks undertaken by the Core network protocols of a Mobile Station (MS) when in idle mode, that is, switched on but typically not having a dedicated channel allocated. It also describes the corresponding network functions. The idle mode functions are also performed by a GPRS MS as long as no dedicated channel is allocated to the MS. The conditions when the idle mode functions are performed by an MS in the UTRA RRC connected mode states are specified in </w:t>
      </w:r>
      <w:r>
        <w:t>3GPP </w:t>
      </w:r>
      <w:r w:rsidRPr="00D27A95">
        <w:t>TS</w:t>
      </w:r>
      <w:r>
        <w:t> </w:t>
      </w:r>
      <w:r w:rsidRPr="00D27A95">
        <w:t>25.331</w:t>
      </w:r>
      <w:r>
        <w:t> [33]</w:t>
      </w:r>
      <w:r w:rsidRPr="00D27A95">
        <w:t>.</w:t>
      </w:r>
      <w:r>
        <w:t xml:space="preserve"> </w:t>
      </w:r>
      <w:r w:rsidRPr="007E6407">
        <w:t>The conditions when the idle mode functions are performed by an MS in th</w:t>
      </w:r>
      <w:r>
        <w:t>e E-UTRAN are specified in 3GPP TS </w:t>
      </w:r>
      <w:r w:rsidRPr="007E6407">
        <w:t>36.304</w:t>
      </w:r>
      <w:r>
        <w:t> [43]</w:t>
      </w:r>
      <w:r w:rsidRPr="007E6407">
        <w:t>.</w:t>
      </w:r>
      <w:r>
        <w:t xml:space="preserve"> </w:t>
      </w:r>
      <w:r w:rsidRPr="007E6407">
        <w:t>The conditions when the idle mode functions are performed by an MS in th</w:t>
      </w:r>
      <w:r>
        <w:t xml:space="preserve">e </w:t>
      </w:r>
      <w:r w:rsidRPr="00AD7D32">
        <w:t>NG-RAN</w:t>
      </w:r>
      <w:r>
        <w:t xml:space="preserve"> are specified in 3GPP TS 38</w:t>
      </w:r>
      <w:r w:rsidRPr="007E6407">
        <w:t>.304</w:t>
      </w:r>
      <w:r>
        <w:t> [61]</w:t>
      </w:r>
      <w:r w:rsidRPr="007E6407">
        <w:t>.</w:t>
      </w:r>
      <w:ins w:id="6" w:author="Huawei-SL" w:date="2019-05-06T10:48:00Z">
        <w:r w:rsidR="00C51B3C" w:rsidRPr="00C51B3C">
          <w:t xml:space="preserve"> The conditions when the idle mode functions are performed by an MS in the NG-RAN RRC inactive state are specified in </w:t>
        </w:r>
      </w:ins>
      <w:ins w:id="7" w:author="Huawei-SL" w:date="2019-05-06T10:49:00Z">
        <w:r w:rsidR="00C51B3C">
          <w:t>3GPP TS </w:t>
        </w:r>
      </w:ins>
      <w:ins w:id="8" w:author="Huawei-SL" w:date="2019-05-06T10:48:00Z">
        <w:r w:rsidR="00C51B3C" w:rsidRPr="00C51B3C">
          <w:t>36.331</w:t>
        </w:r>
      </w:ins>
      <w:ins w:id="9" w:author="Huawei-SL" w:date="2019-05-06T10:49:00Z">
        <w:r w:rsidR="00C51B3C">
          <w:t> </w:t>
        </w:r>
      </w:ins>
      <w:ins w:id="10" w:author="Huawei-SL" w:date="2019-05-06T10:48:00Z">
        <w:r w:rsidR="000D75DB">
          <w:t>[4</w:t>
        </w:r>
        <w:r w:rsidR="00C51B3C" w:rsidRPr="00C51B3C">
          <w:t xml:space="preserve">2] and </w:t>
        </w:r>
      </w:ins>
      <w:ins w:id="11" w:author="Huawei-SL" w:date="2019-05-06T10:49:00Z">
        <w:r w:rsidR="00C51B3C">
          <w:t>3GPP TS </w:t>
        </w:r>
      </w:ins>
      <w:ins w:id="12" w:author="Huawei-SL" w:date="2019-05-06T10:48:00Z">
        <w:r w:rsidR="00C51B3C">
          <w:t>38.331</w:t>
        </w:r>
      </w:ins>
      <w:ins w:id="13" w:author="Huawei-SL" w:date="2019-05-06T10:49:00Z">
        <w:r w:rsidR="00C51B3C">
          <w:t> </w:t>
        </w:r>
      </w:ins>
      <w:ins w:id="14" w:author="Huawei-SL" w:date="2019-05-06T10:48:00Z">
        <w:r w:rsidR="005D49B6">
          <w:t>[65</w:t>
        </w:r>
        <w:r w:rsidR="00C51B3C" w:rsidRPr="00C51B3C">
          <w:t>].</w:t>
        </w:r>
      </w:ins>
    </w:p>
    <w:p w:rsidR="00693B60" w:rsidRDefault="00693B60" w:rsidP="00693B60">
      <w:r w:rsidRPr="007E6407">
        <w:t>The present document defines the PLMN selection for a multi mode MS that supports both 3GPP and 3GPP2 systems. The common PLMN selection logic covers also PLMNs that are available in 3GPP2 system, but the present document makes no changes on the cdma2000</w:t>
      </w:r>
      <w:r w:rsidRPr="003D56DB">
        <w:rPr>
          <w:vertAlign w:val="superscript"/>
        </w:rPr>
        <w:t>®</w:t>
      </w:r>
      <w:r w:rsidRPr="007E6407">
        <w:t xml:space="preserve"> signalling towards networks that are available via 3GPP2 system.</w:t>
      </w:r>
    </w:p>
    <w:p w:rsidR="00693B60" w:rsidRPr="00D27A95" w:rsidRDefault="00693B60" w:rsidP="00693B60">
      <w:pPr>
        <w:rPr>
          <w:lang w:eastAsia="ko-KR"/>
        </w:rPr>
      </w:pPr>
      <w:r>
        <w:t>The present document gives procedures for using the CSG cells, whenever such use is permitted.</w:t>
      </w:r>
    </w:p>
    <w:p w:rsidR="00693B60" w:rsidRPr="00D27A95" w:rsidRDefault="00693B60" w:rsidP="00693B60">
      <w:r w:rsidRPr="00D27A95">
        <w:t>This 3GPP</w:t>
      </w:r>
      <w:r>
        <w:t> </w:t>
      </w:r>
      <w:r w:rsidRPr="00D27A95">
        <w:t>TS outlines how the requirements of the 22</w:t>
      </w:r>
      <w:r>
        <w:t> </w:t>
      </w:r>
      <w:r w:rsidRPr="00D27A95">
        <w:t>series Technical</w:t>
      </w:r>
      <w:r>
        <w:t> </w:t>
      </w:r>
      <w:r w:rsidRPr="00D27A95">
        <w:t>Specifications (especially 3GPP</w:t>
      </w:r>
      <w:r>
        <w:t> </w:t>
      </w:r>
      <w:r w:rsidRPr="00D27A95">
        <w:t>TS 22.011</w:t>
      </w:r>
      <w:r>
        <w:t> [9]</w:t>
      </w:r>
      <w:r w:rsidRPr="00D27A95">
        <w:t>) on idle mode operation shall be implemented. Further details are given in 3GPP</w:t>
      </w:r>
      <w:r>
        <w:t> </w:t>
      </w:r>
      <w:r w:rsidRPr="00D27A95">
        <w:t>TS</w:t>
      </w:r>
      <w:r>
        <w:t> </w:t>
      </w:r>
      <w:r w:rsidRPr="00D27A95">
        <w:t>24.008</w:t>
      </w:r>
      <w:r>
        <w:t> [23]</w:t>
      </w:r>
      <w:r w:rsidRPr="00D27A95">
        <w:t>.</w:t>
      </w:r>
    </w:p>
    <w:p w:rsidR="00693B60" w:rsidRDefault="00693B60" w:rsidP="00693B60">
      <w:r w:rsidRPr="00D27A95">
        <w:t>Clause 2 of this 3GPP</w:t>
      </w:r>
      <w:r>
        <w:t> </w:t>
      </w:r>
      <w:r w:rsidRPr="00D27A95">
        <w:t>TS gives a general description of the idle mode process. Clause 3 outlines the main requirements and technical solutions of those requirements. Clause 4 describes the processes used in idle mode. There is inevitably some overlap between these clauses.</w:t>
      </w:r>
    </w:p>
    <w:p w:rsidR="00693B60" w:rsidRPr="00D27A95" w:rsidRDefault="00693B60" w:rsidP="00693B60">
      <w:pPr>
        <w:pStyle w:val="NO"/>
      </w:pPr>
      <w:r>
        <w:t>NOTE:</w:t>
      </w:r>
      <w:r>
        <w:tab/>
        <w:t>cdma2000</w:t>
      </w:r>
      <w:r w:rsidRPr="003D56DB">
        <w:rPr>
          <w:vertAlign w:val="superscript"/>
        </w:rPr>
        <w:t>®</w:t>
      </w:r>
      <w:r>
        <w:t xml:space="preserve"> is a registered trademark of the Telecommunications Industry Association (TIA-USA).</w:t>
      </w:r>
    </w:p>
    <w:p w:rsidR="00693B60" w:rsidRDefault="00693B60" w:rsidP="00693B60">
      <w:r>
        <w:t>The present document describes the procedures for control plane solution of steering of roaming in 5GS in annex C.</w:t>
      </w:r>
    </w:p>
    <w:p w:rsidR="00693B60" w:rsidRPr="00D27A95" w:rsidRDefault="00693B60" w:rsidP="00693B60">
      <w:r>
        <w:t>Annex C</w:t>
      </w:r>
      <w:r w:rsidRPr="00B17299">
        <w:t xml:space="preserve"> is applicable to the MS, the AMF and the UDM in the 5GS</w:t>
      </w:r>
      <w:r>
        <w:t>.</w:t>
      </w:r>
    </w:p>
    <w:p w:rsidR="00693B60" w:rsidRPr="00FE320E" w:rsidRDefault="00693B60" w:rsidP="00693B60">
      <w:r>
        <w:t>The present document does not consider GERAN Iu mode.</w:t>
      </w:r>
    </w:p>
    <w:bookmarkEnd w:id="4"/>
    <w:bookmarkEnd w:id="5"/>
    <w:p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8A7642" w:rsidRPr="00782DF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1147" w:rsidRDefault="00E11147">
      <w:r>
        <w:separator/>
      </w:r>
    </w:p>
  </w:endnote>
  <w:endnote w:type="continuationSeparator" w:id="0">
    <w:p w:rsidR="00E11147" w:rsidRDefault="00E11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1147" w:rsidRDefault="00E11147">
      <w:r>
        <w:separator/>
      </w:r>
    </w:p>
  </w:footnote>
  <w:footnote w:type="continuationSeparator" w:id="0">
    <w:p w:rsidR="00E11147" w:rsidRDefault="00E111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24CE5"/>
    <w:rsid w:val="00072BB0"/>
    <w:rsid w:val="00082198"/>
    <w:rsid w:val="0008710C"/>
    <w:rsid w:val="000A6394"/>
    <w:rsid w:val="000B7596"/>
    <w:rsid w:val="000B7FED"/>
    <w:rsid w:val="000C038A"/>
    <w:rsid w:val="000C1BC7"/>
    <w:rsid w:val="000C393A"/>
    <w:rsid w:val="000C6598"/>
    <w:rsid w:val="000D75DB"/>
    <w:rsid w:val="000E2D0D"/>
    <w:rsid w:val="000E53D0"/>
    <w:rsid w:val="000F7DFE"/>
    <w:rsid w:val="001266A1"/>
    <w:rsid w:val="00145D43"/>
    <w:rsid w:val="00192C46"/>
    <w:rsid w:val="001A08B3"/>
    <w:rsid w:val="001A7B60"/>
    <w:rsid w:val="001B52F0"/>
    <w:rsid w:val="001B6560"/>
    <w:rsid w:val="001B7A65"/>
    <w:rsid w:val="001E41F3"/>
    <w:rsid w:val="0026004D"/>
    <w:rsid w:val="002640DD"/>
    <w:rsid w:val="00275D12"/>
    <w:rsid w:val="00284FEB"/>
    <w:rsid w:val="002860C4"/>
    <w:rsid w:val="002909AA"/>
    <w:rsid w:val="002B4729"/>
    <w:rsid w:val="002B5741"/>
    <w:rsid w:val="002B7845"/>
    <w:rsid w:val="002C05E8"/>
    <w:rsid w:val="002E7DAC"/>
    <w:rsid w:val="00302767"/>
    <w:rsid w:val="00305409"/>
    <w:rsid w:val="00322167"/>
    <w:rsid w:val="00340D12"/>
    <w:rsid w:val="003609EF"/>
    <w:rsid w:val="0036231A"/>
    <w:rsid w:val="00374DD4"/>
    <w:rsid w:val="00382D5F"/>
    <w:rsid w:val="00394A22"/>
    <w:rsid w:val="003E1A36"/>
    <w:rsid w:val="00410371"/>
    <w:rsid w:val="00410A74"/>
    <w:rsid w:val="004242F1"/>
    <w:rsid w:val="00427293"/>
    <w:rsid w:val="00472C2C"/>
    <w:rsid w:val="004B759D"/>
    <w:rsid w:val="004B75B7"/>
    <w:rsid w:val="0050506E"/>
    <w:rsid w:val="005051FF"/>
    <w:rsid w:val="0051580D"/>
    <w:rsid w:val="00547111"/>
    <w:rsid w:val="00563459"/>
    <w:rsid w:val="00564307"/>
    <w:rsid w:val="00592D74"/>
    <w:rsid w:val="005C277C"/>
    <w:rsid w:val="005D07B8"/>
    <w:rsid w:val="005D49B6"/>
    <w:rsid w:val="005E1321"/>
    <w:rsid w:val="005E150F"/>
    <w:rsid w:val="005E2C44"/>
    <w:rsid w:val="005E4A8C"/>
    <w:rsid w:val="00614003"/>
    <w:rsid w:val="00621188"/>
    <w:rsid w:val="006257ED"/>
    <w:rsid w:val="0065488B"/>
    <w:rsid w:val="00693B60"/>
    <w:rsid w:val="00695808"/>
    <w:rsid w:val="006B46FB"/>
    <w:rsid w:val="006E21FB"/>
    <w:rsid w:val="006E2D64"/>
    <w:rsid w:val="006F065F"/>
    <w:rsid w:val="006F781C"/>
    <w:rsid w:val="00735AB4"/>
    <w:rsid w:val="00756366"/>
    <w:rsid w:val="00760A79"/>
    <w:rsid w:val="00772FEC"/>
    <w:rsid w:val="00782DF0"/>
    <w:rsid w:val="00792342"/>
    <w:rsid w:val="00795BF4"/>
    <w:rsid w:val="007977A8"/>
    <w:rsid w:val="007B512A"/>
    <w:rsid w:val="007B79E8"/>
    <w:rsid w:val="007C2097"/>
    <w:rsid w:val="007D5999"/>
    <w:rsid w:val="007D6A07"/>
    <w:rsid w:val="007F169A"/>
    <w:rsid w:val="007F7259"/>
    <w:rsid w:val="008035BB"/>
    <w:rsid w:val="008040A8"/>
    <w:rsid w:val="00824E04"/>
    <w:rsid w:val="008279FA"/>
    <w:rsid w:val="008463E3"/>
    <w:rsid w:val="00853F9D"/>
    <w:rsid w:val="008626E7"/>
    <w:rsid w:val="00866C99"/>
    <w:rsid w:val="00870EE7"/>
    <w:rsid w:val="008A45A6"/>
    <w:rsid w:val="008A7642"/>
    <w:rsid w:val="008B78DE"/>
    <w:rsid w:val="008F686C"/>
    <w:rsid w:val="009148DE"/>
    <w:rsid w:val="009777D9"/>
    <w:rsid w:val="00991B88"/>
    <w:rsid w:val="009941C1"/>
    <w:rsid w:val="009A5753"/>
    <w:rsid w:val="009A579D"/>
    <w:rsid w:val="009E3297"/>
    <w:rsid w:val="009E7487"/>
    <w:rsid w:val="009F734F"/>
    <w:rsid w:val="00A03040"/>
    <w:rsid w:val="00A13C06"/>
    <w:rsid w:val="00A23D03"/>
    <w:rsid w:val="00A246B6"/>
    <w:rsid w:val="00A26958"/>
    <w:rsid w:val="00A47E70"/>
    <w:rsid w:val="00A50CF0"/>
    <w:rsid w:val="00A6325E"/>
    <w:rsid w:val="00A7671C"/>
    <w:rsid w:val="00AA2CBC"/>
    <w:rsid w:val="00AB4E0C"/>
    <w:rsid w:val="00AC5820"/>
    <w:rsid w:val="00AD1CD8"/>
    <w:rsid w:val="00B258BB"/>
    <w:rsid w:val="00B663E8"/>
    <w:rsid w:val="00B67B97"/>
    <w:rsid w:val="00B72046"/>
    <w:rsid w:val="00B968C8"/>
    <w:rsid w:val="00BA3EC5"/>
    <w:rsid w:val="00BA51D9"/>
    <w:rsid w:val="00BB5DFC"/>
    <w:rsid w:val="00BC6F99"/>
    <w:rsid w:val="00BD279D"/>
    <w:rsid w:val="00BD6BB8"/>
    <w:rsid w:val="00C363D1"/>
    <w:rsid w:val="00C51B3C"/>
    <w:rsid w:val="00C62C84"/>
    <w:rsid w:val="00C66BA2"/>
    <w:rsid w:val="00C83E94"/>
    <w:rsid w:val="00C85448"/>
    <w:rsid w:val="00C95985"/>
    <w:rsid w:val="00CB28C7"/>
    <w:rsid w:val="00CC47F3"/>
    <w:rsid w:val="00CC5026"/>
    <w:rsid w:val="00CC68D0"/>
    <w:rsid w:val="00CE50F3"/>
    <w:rsid w:val="00D03F9A"/>
    <w:rsid w:val="00D06D51"/>
    <w:rsid w:val="00D1238F"/>
    <w:rsid w:val="00D24991"/>
    <w:rsid w:val="00D3270F"/>
    <w:rsid w:val="00D426EE"/>
    <w:rsid w:val="00D50255"/>
    <w:rsid w:val="00D86758"/>
    <w:rsid w:val="00DA135D"/>
    <w:rsid w:val="00DC78CB"/>
    <w:rsid w:val="00DE34CF"/>
    <w:rsid w:val="00DF44C7"/>
    <w:rsid w:val="00E0062F"/>
    <w:rsid w:val="00E05AA3"/>
    <w:rsid w:val="00E11147"/>
    <w:rsid w:val="00E13C27"/>
    <w:rsid w:val="00E13F3D"/>
    <w:rsid w:val="00E234C3"/>
    <w:rsid w:val="00E34898"/>
    <w:rsid w:val="00E615C4"/>
    <w:rsid w:val="00E9248C"/>
    <w:rsid w:val="00E972BC"/>
    <w:rsid w:val="00EB09B7"/>
    <w:rsid w:val="00EC22BA"/>
    <w:rsid w:val="00ED38D9"/>
    <w:rsid w:val="00EE7D7C"/>
    <w:rsid w:val="00F25D98"/>
    <w:rsid w:val="00F300FB"/>
    <w:rsid w:val="00F542BA"/>
    <w:rsid w:val="00F642E7"/>
    <w:rsid w:val="00F8382A"/>
    <w:rsid w:val="00F90DE3"/>
    <w:rsid w:val="00FB6386"/>
    <w:rsid w:val="00FD3439"/>
    <w:rsid w:val="00FF02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760A79"/>
    <w:rPr>
      <w:rFonts w:ascii="Times New Roman" w:hAnsi="Times New Roman"/>
      <w:lang w:val="en-GB" w:eastAsia="en-US"/>
    </w:rPr>
  </w:style>
  <w:style w:type="character" w:customStyle="1" w:styleId="NOChar">
    <w:name w:val="NO Char"/>
    <w:link w:val="NO"/>
    <w:rsid w:val="00760A79"/>
    <w:rPr>
      <w:rFonts w:ascii="Times New Roman" w:hAnsi="Times New Roman"/>
      <w:lang w:val="en-GB" w:eastAsia="en-US"/>
    </w:rPr>
  </w:style>
  <w:style w:type="character" w:customStyle="1" w:styleId="B2Char">
    <w:name w:val="B2 Char"/>
    <w:link w:val="B2"/>
    <w:rsid w:val="00760A79"/>
    <w:rPr>
      <w:rFonts w:ascii="Times New Roman" w:hAnsi="Times New Roman"/>
      <w:lang w:val="en-GB" w:eastAsia="en-US"/>
    </w:rPr>
  </w:style>
  <w:style w:type="character" w:customStyle="1" w:styleId="THChar">
    <w:name w:val="TH Char"/>
    <w:link w:val="TH"/>
    <w:rsid w:val="00760A79"/>
    <w:rPr>
      <w:rFonts w:ascii="Arial" w:hAnsi="Arial"/>
      <w:b/>
      <w:lang w:val="en-GB" w:eastAsia="en-US"/>
    </w:rPr>
  </w:style>
  <w:style w:type="character" w:customStyle="1" w:styleId="TF0">
    <w:name w:val="TF (文字)"/>
    <w:link w:val="TF"/>
    <w:locked/>
    <w:rsid w:val="00760A79"/>
    <w:rPr>
      <w:rFonts w:ascii="Arial" w:hAnsi="Arial"/>
      <w:b/>
      <w:lang w:val="en-GB" w:eastAsia="en-US"/>
    </w:rPr>
  </w:style>
  <w:style w:type="character" w:customStyle="1" w:styleId="EXCar">
    <w:name w:val="EX Car"/>
    <w:link w:val="EX"/>
    <w:rsid w:val="00F542BA"/>
    <w:rPr>
      <w:rFonts w:ascii="Times New Roman" w:hAnsi="Times New Roman"/>
      <w:lang w:val="en-GB" w:eastAsia="en-US"/>
    </w:rPr>
  </w:style>
  <w:style w:type="character" w:customStyle="1" w:styleId="B1Char">
    <w:name w:val="B1 Char"/>
    <w:locked/>
    <w:rsid w:val="00394A2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0A93D-2AAA-4F06-BFF2-5DE609B57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4908</TotalTime>
  <Pages>2</Pages>
  <Words>706</Words>
  <Characters>4025</Characters>
  <Application>Microsoft Office Word</Application>
  <DocSecurity>0</DocSecurity>
  <Lines>33</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222</cp:revision>
  <cp:lastPrinted>1899-12-31T23:00:00Z</cp:lastPrinted>
  <dcterms:created xsi:type="dcterms:W3CDTF">2015-08-19T09:34:00Z</dcterms:created>
  <dcterms:modified xsi:type="dcterms:W3CDTF">2019-05-06T12:33:00Z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(3)T/IB0e3xNN/p5TlC8BeMK2K7WdmXFtgGjAHN0f64R6FvqbNl8IuoxAITkPKvG+1/NTF+SW7p
eHJ/DxsJAUkU1nhb4uhajQm9vFmGSCLe9lurBJb7XisYI+kXp7f0usiL7j44ijy44LhYoCJf
voyzpXGQ9ctvofSdU7AiOWHcL9lgrEu83d821+AorGHC+EnSdbiojHqsQBEo0BN7YxwB7lwq
gtQpeH/6m5l99l7Giu</vt:lpwstr>
  </property>
  <property fmtid="{D5CDD505-2E9C-101B-9397-08002B2CF9AE}" pid="22" name="_2015_ms_pID_7253431">
    <vt:lpwstr>9LylFU+EcY0Q0/sbVofLZaovb2vglhz8875Ko58I/ok5pgdIvRcdXM
KiTWZRum4vmBBZLMIt0Vo6eAkqkGxcNMVw3kQvAw0r+gaDyk+IXLzBy2VnUBDJiNaegkojEY
zUo27h4+YjQZLfJVDqFCUDNpL4Fz1whCkeycnlh+WqveywKITH4JZbcCTMCEiDOKP0FYEaz0
G7Ab0dKCcN35Ll/GLd9fJ9T2RYWd/CG/pKYg</vt:lpwstr>
  </property>
  <property fmtid="{D5CDD505-2E9C-101B-9397-08002B2CF9AE}" pid="23" name="_2015_ms_pID_7253432">
    <vt:lpwstr>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1557107697</vt:lpwstr>
  </property>
</Properties>
</file>